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412A8115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00D25">
        <w:rPr>
          <w:b/>
          <w:noProof/>
          <w:sz w:val="24"/>
        </w:rPr>
        <w:t>6620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944BF" w:rsidR="001E41F3" w:rsidRPr="00410371" w:rsidRDefault="00DE60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0A05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34AD2" w:rsidR="001E41F3" w:rsidRPr="00410371" w:rsidRDefault="00DE60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0D25">
                <w:rPr>
                  <w:b/>
                  <w:noProof/>
                  <w:sz w:val="28"/>
                </w:rPr>
                <w:t>0092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83EE1" w:rsidR="001E41F3" w:rsidRPr="00410371" w:rsidRDefault="00DE60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0A0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6420F" w:rsidR="001E41F3" w:rsidRPr="00410371" w:rsidRDefault="00DE6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318F">
                <w:rPr>
                  <w:b/>
                  <w:noProof/>
                  <w:sz w:val="28"/>
                </w:rPr>
                <w:t>1</w:t>
              </w:r>
              <w:r w:rsidR="000B4A77">
                <w:rPr>
                  <w:b/>
                  <w:noProof/>
                  <w:sz w:val="28"/>
                </w:rPr>
                <w:t>8</w:t>
              </w:r>
              <w:r w:rsidR="0066318F">
                <w:rPr>
                  <w:b/>
                  <w:noProof/>
                  <w:sz w:val="28"/>
                </w:rPr>
                <w:t>.</w:t>
              </w:r>
              <w:r w:rsidR="000B4A77">
                <w:rPr>
                  <w:b/>
                  <w:noProof/>
                  <w:sz w:val="28"/>
                </w:rPr>
                <w:t>2</w:t>
              </w:r>
              <w:r w:rsidR="0066318F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40A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C80EB0" w:rsidR="00F25D98" w:rsidRDefault="00FE08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868F4" w:rsidR="00F25D98" w:rsidRDefault="00FE0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4B9B7" w:rsidR="001E41F3" w:rsidRDefault="00DE6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55155">
                <w:t xml:space="preserve">Corrections on the </w:t>
              </w:r>
              <w:r w:rsidR="00303299">
                <w:t>release command message</w:t>
              </w:r>
              <w:r w:rsidR="00955155">
                <w:t xml:space="preserve"> in Rel-1</w:t>
              </w:r>
              <w:r w:rsidR="000B4A77">
                <w:t>8</w:t>
              </w:r>
              <w:r w:rsidR="00955155">
                <w:t xml:space="preserve"> 24.572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71FE32" w:rsidR="001E41F3" w:rsidRDefault="00DE6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40A05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1123D" w:rsidR="001E41F3" w:rsidRDefault="00DE601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0A0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F581E" w:rsidR="001E41F3" w:rsidRDefault="00DE6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54453">
                <w:rPr>
                  <w:noProof/>
                </w:rPr>
                <w:t>5</w:t>
              </w:r>
              <w:r w:rsidR="0066318F">
                <w:rPr>
                  <w:noProof/>
                </w:rPr>
                <w:t>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D7D09E" w:rsidR="001E41F3" w:rsidRDefault="00DE6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40A05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7F504" w:rsidR="001E41F3" w:rsidRDefault="000B4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449F2" w:rsidR="001E41F3" w:rsidRDefault="00DE6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40A05">
                <w:rPr>
                  <w:noProof/>
                </w:rPr>
                <w:t>Rel-1</w:t>
              </w:r>
              <w:r w:rsidR="000B4A7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629" w:rsidRDefault="001E41F3">
            <w:pPr>
              <w:pStyle w:val="CRCoverPage"/>
              <w:tabs>
                <w:tab w:val="right" w:pos="2184"/>
              </w:tabs>
              <w:spacing w:after="0"/>
              <w:rPr>
                <w:bCs/>
                <w:i/>
                <w:noProof/>
              </w:rPr>
            </w:pPr>
            <w:r w:rsidRPr="004E3629">
              <w:rPr>
                <w:bCs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A5C4A" w14:textId="01600D4D" w:rsidR="006D4A5A" w:rsidRPr="004E3629" w:rsidRDefault="004A5278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4E3629">
              <w:rPr>
                <w:rFonts w:hint="eastAsia"/>
                <w:bCs/>
                <w:noProof/>
                <w:lang w:eastAsia="zh-CN"/>
              </w:rPr>
              <w:t>A</w:t>
            </w:r>
            <w:r w:rsidRPr="004E3629">
              <w:rPr>
                <w:bCs/>
                <w:noProof/>
                <w:lang w:eastAsia="zh-CN"/>
              </w:rPr>
              <w:t>s discussed in the discussion paper C1-24</w:t>
            </w:r>
            <w:r w:rsidR="008E175A">
              <w:rPr>
                <w:bCs/>
                <w:noProof/>
                <w:lang w:eastAsia="zh-CN"/>
              </w:rPr>
              <w:t>6619</w:t>
            </w:r>
            <w:r w:rsidRPr="004E3629">
              <w:rPr>
                <w:bCs/>
                <w:noProof/>
                <w:lang w:eastAsia="zh-CN"/>
              </w:rPr>
              <w:t xml:space="preserve">, </w:t>
            </w:r>
            <w:r w:rsidR="00303299" w:rsidRPr="004E3629">
              <w:rPr>
                <w:bCs/>
                <w:noProof/>
                <w:lang w:eastAsia="zh-CN"/>
              </w:rPr>
              <w:t xml:space="preserve">if the UE has an ongoing event report session with source LMF, after LMF reselection, </w:t>
            </w:r>
            <w:r w:rsidR="006D4A5A" w:rsidRPr="004E3629">
              <w:rPr>
                <w:bCs/>
                <w:noProof/>
                <w:lang w:eastAsia="zh-CN"/>
              </w:rPr>
              <w:t xml:space="preserve">the </w:t>
            </w:r>
            <w:r w:rsidR="00303299" w:rsidRPr="004E3629">
              <w:rPr>
                <w:bCs/>
                <w:noProof/>
                <w:lang w:eastAsia="zh-CN"/>
              </w:rPr>
              <w:t>UE</w:t>
            </w:r>
            <w:r w:rsidR="006D4A5A" w:rsidRPr="004E3629">
              <w:rPr>
                <w:bCs/>
                <w:noProof/>
                <w:lang w:eastAsia="zh-CN"/>
              </w:rPr>
              <w:t xml:space="preserve"> is not able to </w:t>
            </w:r>
            <w:r w:rsidR="00303299" w:rsidRPr="004E3629">
              <w:rPr>
                <w:bCs/>
                <w:noProof/>
                <w:lang w:eastAsia="zh-CN"/>
              </w:rPr>
              <w:t>use the user plane connection with target LMF to continue the event report session</w:t>
            </w:r>
            <w:r w:rsidR="006D4A5A" w:rsidRPr="004E3629">
              <w:rPr>
                <w:bCs/>
                <w:noProof/>
                <w:lang w:eastAsia="zh-CN"/>
              </w:rPr>
              <w:t>.</w:t>
            </w:r>
          </w:p>
          <w:p w14:paraId="4F3359BE" w14:textId="77777777" w:rsidR="006D4A5A" w:rsidRPr="004E3629" w:rsidRDefault="006D4A5A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  <w:p w14:paraId="6B419D79" w14:textId="2B7A4AD2" w:rsidR="006D4A5A" w:rsidRPr="004E3629" w:rsidRDefault="006D4A5A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4E3629">
              <w:rPr>
                <w:bCs/>
                <w:noProof/>
                <w:lang w:eastAsia="zh-CN"/>
              </w:rPr>
              <w:t>To assist</w:t>
            </w:r>
            <w:r w:rsidR="00333F32" w:rsidRPr="004E3629">
              <w:rPr>
                <w:bCs/>
                <w:noProof/>
                <w:lang w:eastAsia="zh-CN"/>
              </w:rPr>
              <w:t xml:space="preserve"> the UE to link the ongoing event report session with the target LMF, proposal #1 is proposed</w:t>
            </w:r>
            <w:r w:rsidRPr="004E3629">
              <w:rPr>
                <w:bCs/>
                <w:noProof/>
                <w:lang w:eastAsia="zh-CN"/>
              </w:rPr>
              <w:t>:</w:t>
            </w:r>
          </w:p>
          <w:p w14:paraId="62993007" w14:textId="0437233D" w:rsidR="00FE08AC" w:rsidRDefault="008E175A">
            <w:pPr>
              <w:pStyle w:val="CRCoverPage"/>
              <w:spacing w:after="0"/>
              <w:ind w:left="100"/>
              <w:rPr>
                <w:rFonts w:ascii="Times New Roman" w:hAnsi="Times New Roman"/>
                <w:bCs/>
                <w:i/>
                <w:iCs/>
                <w:noProof/>
                <w:lang w:eastAsia="zh-CN"/>
              </w:rPr>
            </w:pPr>
            <w:r w:rsidRPr="008E175A">
              <w:rPr>
                <w:rFonts w:ascii="Times New Roman" w:hAnsi="Times New Roman"/>
                <w:bCs/>
                <w:i/>
                <w:iCs/>
                <w:noProof/>
                <w:lang w:eastAsia="zh-CN"/>
              </w:rPr>
              <w:t>Proposal #1: The Source LMF includes the LCS correlation identifier of the target LMF in the user plane connection release command message and sends it to the UE via AMF.</w:t>
            </w:r>
          </w:p>
          <w:p w14:paraId="524F8D36" w14:textId="77777777" w:rsidR="008E175A" w:rsidRPr="004E3629" w:rsidRDefault="008E175A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9CAE95D" w14:textId="77777777" w:rsidR="00FE08AC" w:rsidRPr="004E3629" w:rsidRDefault="006D4A5A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 w:rsidRPr="004E3629">
              <w:rPr>
                <w:rFonts w:hint="eastAsia"/>
                <w:bCs/>
                <w:noProof/>
                <w:lang w:eastAsia="zh-CN"/>
              </w:rPr>
              <w:t>T</w:t>
            </w:r>
            <w:r w:rsidRPr="004E3629">
              <w:rPr>
                <w:bCs/>
                <w:noProof/>
                <w:lang w:eastAsia="zh-CN"/>
              </w:rPr>
              <w:t xml:space="preserve">his CR implements </w:t>
            </w:r>
            <w:r w:rsidR="00E735D8" w:rsidRPr="004E3629">
              <w:rPr>
                <w:bCs/>
                <w:noProof/>
                <w:lang w:eastAsia="zh-CN"/>
              </w:rPr>
              <w:t>above</w:t>
            </w:r>
            <w:r w:rsidRPr="004E3629">
              <w:rPr>
                <w:bCs/>
                <w:noProof/>
                <w:lang w:eastAsia="zh-CN"/>
              </w:rPr>
              <w:t xml:space="preserve"> </w:t>
            </w:r>
            <w:r w:rsidR="00E735D8" w:rsidRPr="004E3629">
              <w:rPr>
                <w:bCs/>
                <w:noProof/>
                <w:lang w:eastAsia="zh-CN"/>
              </w:rPr>
              <w:t>proposal #</w:t>
            </w:r>
            <w:r w:rsidR="00BF4E2E" w:rsidRPr="004E3629">
              <w:rPr>
                <w:bCs/>
                <w:noProof/>
                <w:lang w:eastAsia="zh-CN"/>
              </w:rPr>
              <w:t>1</w:t>
            </w:r>
            <w:r w:rsidR="00E735D8" w:rsidRPr="004E3629">
              <w:rPr>
                <w:bCs/>
                <w:noProof/>
                <w:lang w:eastAsia="zh-CN"/>
              </w:rPr>
              <w:t xml:space="preserve">, and </w:t>
            </w:r>
            <w:r w:rsidR="00BF4E2E" w:rsidRPr="004E3629">
              <w:rPr>
                <w:bCs/>
                <w:noProof/>
                <w:lang w:eastAsia="zh-CN"/>
              </w:rPr>
              <w:t>adds the target LMF ID in the user plane connection release command message</w:t>
            </w:r>
            <w:r w:rsidR="00E735D8" w:rsidRPr="004E3629">
              <w:rPr>
                <w:bCs/>
                <w:noProof/>
                <w:lang w:eastAsia="zh-CN"/>
              </w:rPr>
              <w:t>.</w:t>
            </w:r>
          </w:p>
          <w:p w14:paraId="3E267A2F" w14:textId="77777777" w:rsidR="00BD4BD4" w:rsidRPr="004E3629" w:rsidRDefault="00BD4BD4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  <w:p w14:paraId="27BE00C8" w14:textId="735E6A83" w:rsidR="00BD4BD4" w:rsidRPr="004E3629" w:rsidRDefault="004E362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E3629">
              <w:rPr>
                <w:b/>
                <w:noProof/>
                <w:lang w:eastAsia="zh-CN"/>
              </w:rPr>
              <w:t>Backward compatibility analysis:</w:t>
            </w:r>
          </w:p>
          <w:p w14:paraId="4EA0A877" w14:textId="0C2F833B" w:rsidR="00BD4BD4" w:rsidRPr="004E3629" w:rsidRDefault="004E362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rFonts w:hint="eastAsia"/>
                <w:bCs/>
                <w:noProof/>
                <w:lang w:eastAsia="zh-CN"/>
              </w:rPr>
              <w:t>T</w:t>
            </w:r>
            <w:r>
              <w:rPr>
                <w:bCs/>
                <w:noProof/>
                <w:lang w:eastAsia="zh-CN"/>
              </w:rPr>
              <w:t>his proposal is b</w:t>
            </w:r>
            <w:r w:rsidRPr="004E3629">
              <w:rPr>
                <w:bCs/>
                <w:noProof/>
                <w:lang w:eastAsia="zh-CN"/>
              </w:rPr>
              <w:t>ackward compatible</w:t>
            </w:r>
            <w:r>
              <w:rPr>
                <w:bCs/>
                <w:noProof/>
                <w:lang w:eastAsia="zh-CN"/>
              </w:rPr>
              <w:t xml:space="preserve"> as it </w:t>
            </w:r>
            <w:r w:rsidR="008E175A">
              <w:rPr>
                <w:bCs/>
                <w:noProof/>
                <w:lang w:eastAsia="zh-CN"/>
              </w:rPr>
              <w:t>only adds a new IE in the existing user plane connection release command message.</w:t>
            </w:r>
          </w:p>
          <w:p w14:paraId="708AA7DE" w14:textId="3F30CFCC" w:rsidR="00BD4BD4" w:rsidRPr="004E3629" w:rsidRDefault="00BD4BD4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4BDF9F" w:rsidR="001F76EE" w:rsidRPr="001F76EE" w:rsidRDefault="00AB2F77" w:rsidP="007F42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7F428B">
              <w:rPr>
                <w:noProof/>
                <w:lang w:eastAsia="zh-CN"/>
              </w:rPr>
              <w:t>Add Target LMF ID</w:t>
            </w:r>
            <w:r w:rsidR="009A011B">
              <w:rPr>
                <w:noProof/>
                <w:lang w:eastAsia="zh-CN"/>
              </w:rPr>
              <w:t xml:space="preserve"> IE</w:t>
            </w:r>
            <w:r w:rsidR="007F428B">
              <w:rPr>
                <w:noProof/>
                <w:lang w:eastAsia="zh-CN"/>
              </w:rPr>
              <w:t xml:space="preserve"> in the user plane connection release command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465AB" w:rsidR="001E41F3" w:rsidRDefault="00955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F4E2E">
              <w:rPr>
                <w:noProof/>
                <w:lang w:eastAsia="zh-CN"/>
              </w:rPr>
              <w:t>UE</w:t>
            </w:r>
            <w:r w:rsidR="00AB2F77">
              <w:rPr>
                <w:noProof/>
                <w:lang w:eastAsia="zh-CN"/>
              </w:rPr>
              <w:t xml:space="preserve"> is not able to </w:t>
            </w:r>
            <w:r w:rsidR="00BF4E2E">
              <w:rPr>
                <w:noProof/>
                <w:lang w:eastAsia="zh-CN"/>
              </w:rPr>
              <w:t>use</w:t>
            </w:r>
            <w:r w:rsidR="007F428B">
              <w:rPr>
                <w:noProof/>
                <w:lang w:eastAsia="zh-CN"/>
              </w:rPr>
              <w:t xml:space="preserve"> the user plane connection with the target LMF to continue the ongoing LCS session</w:t>
            </w:r>
            <w:r w:rsidR="00AB2F7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FCD428" w:rsidR="001E41F3" w:rsidRDefault="00FC33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0.3.6.1, 10.3.6.x(new), 11.3.x(new)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13DE48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4CFF1A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E32777" w:rsidR="001E41F3" w:rsidRDefault="006631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AB3BB" w14:textId="77777777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74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C2CDE5" w14:textId="77777777" w:rsidR="007B2238" w:rsidRPr="00E16A42" w:rsidRDefault="007B2238" w:rsidP="007B2238">
      <w:pPr>
        <w:pStyle w:val="4"/>
      </w:pPr>
      <w:bookmarkStart w:id="3" w:name="_Toc178422863"/>
      <w:bookmarkStart w:id="4" w:name="_Hlk182230609"/>
      <w:bookmarkEnd w:id="2"/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6</w:t>
      </w:r>
      <w:r w:rsidRPr="00E16A42">
        <w:t>.1</w:t>
      </w:r>
      <w:r w:rsidRPr="00E16A42">
        <w:tab/>
        <w:t>Message definition</w:t>
      </w:r>
      <w:bookmarkEnd w:id="3"/>
    </w:p>
    <w:p w14:paraId="5F619425" w14:textId="77777777" w:rsidR="007B2238" w:rsidRPr="00E16A42" w:rsidRDefault="007B2238" w:rsidP="007B2238">
      <w:r w:rsidRPr="00E16A42">
        <w:t xml:space="preserve">The USER PLANE CONNECTION RELEASE COMMAND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rFonts w:hint="eastAsia"/>
          <w:lang w:eastAsia="zh-CN"/>
        </w:rPr>
        <w:t>UE</w:t>
      </w:r>
      <w:r w:rsidRPr="00E16A42">
        <w:t xml:space="preserve"> to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release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 user plane connection between the UE and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6</w:t>
      </w:r>
      <w:r w:rsidRPr="00E16A42">
        <w:t>.1.1.</w:t>
      </w:r>
    </w:p>
    <w:p w14:paraId="3D7D33FF" w14:textId="77777777" w:rsidR="007B2238" w:rsidRPr="00E16A42" w:rsidRDefault="007B2238" w:rsidP="007B2238">
      <w:pPr>
        <w:pStyle w:val="B1"/>
      </w:pPr>
      <w:r w:rsidRPr="00E16A42">
        <w:t>Message type:</w:t>
      </w:r>
      <w:r w:rsidRPr="00E16A42">
        <w:tab/>
        <w:t>USER PLANE CONNECTION RELEASE COMMAND</w:t>
      </w:r>
    </w:p>
    <w:p w14:paraId="07408E57" w14:textId="77777777" w:rsidR="007B2238" w:rsidRPr="00E16A42" w:rsidRDefault="007B2238" w:rsidP="007B2238">
      <w:pPr>
        <w:pStyle w:val="B1"/>
      </w:pPr>
      <w:r w:rsidRPr="00E16A42">
        <w:t>Significance:</w:t>
      </w:r>
      <w:r w:rsidRPr="00E16A42">
        <w:tab/>
        <w:t>dual</w:t>
      </w:r>
    </w:p>
    <w:p w14:paraId="52A144C5" w14:textId="77777777" w:rsidR="007B2238" w:rsidRPr="00E16A42" w:rsidRDefault="007B2238" w:rsidP="007B2238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0FD81701" w14:textId="77777777" w:rsidR="007B2238" w:rsidRPr="00E16A42" w:rsidRDefault="007B2238" w:rsidP="007B2238">
      <w:pPr>
        <w:pStyle w:val="TH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lang w:eastAsia="zh-CN"/>
        </w:rPr>
        <w:t>10</w:t>
      </w:r>
      <w:r w:rsidRPr="00E16A42">
        <w:rPr>
          <w:rFonts w:eastAsia="Malgun Gothic"/>
        </w:rPr>
        <w:t>.3.</w:t>
      </w:r>
      <w:r w:rsidRPr="00E16A42">
        <w:rPr>
          <w:lang w:eastAsia="zh-CN"/>
        </w:rPr>
        <w:t>6</w:t>
      </w:r>
      <w:r w:rsidRPr="00E16A42">
        <w:rPr>
          <w:rFonts w:eastAsia="Malgun Gothic"/>
        </w:rPr>
        <w:t xml:space="preserve">.1.1: </w:t>
      </w:r>
      <w:r w:rsidRPr="00E16A42">
        <w:t xml:space="preserve">USER PLANE CONNECTION RELEASE COMMAND </w:t>
      </w:r>
      <w:r w:rsidRPr="00E16A42">
        <w:rPr>
          <w:rFonts w:eastAsia="Malgun Gothic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B2238" w:rsidRPr="00E16A42" w14:paraId="3BCADAB6" w14:textId="77777777" w:rsidTr="00C07E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7483E" w14:textId="77777777" w:rsidR="007B2238" w:rsidRPr="00E16A42" w:rsidRDefault="007B2238" w:rsidP="00C07E2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B6C47" w14:textId="77777777" w:rsidR="007B2238" w:rsidRPr="00E16A42" w:rsidRDefault="007B2238" w:rsidP="00C07E2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5E670" w14:textId="77777777" w:rsidR="007B2238" w:rsidRPr="00E16A42" w:rsidRDefault="007B2238" w:rsidP="00C07E2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64044" w14:textId="77777777" w:rsidR="007B2238" w:rsidRPr="00E16A42" w:rsidRDefault="007B2238" w:rsidP="00C07E2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C21A1" w14:textId="77777777" w:rsidR="007B2238" w:rsidRPr="00E16A42" w:rsidRDefault="007B2238" w:rsidP="00C07E2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330EC8" w14:textId="77777777" w:rsidR="007B2238" w:rsidRPr="00E16A42" w:rsidRDefault="007B2238" w:rsidP="00C07E26">
            <w:pPr>
              <w:pStyle w:val="TAH"/>
            </w:pPr>
            <w:r w:rsidRPr="00E16A42">
              <w:t>Length</w:t>
            </w:r>
          </w:p>
        </w:tc>
      </w:tr>
      <w:tr w:rsidR="007B2238" w:rsidRPr="00E16A42" w14:paraId="379A3C67" w14:textId="77777777" w:rsidTr="00C07E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5399A" w14:textId="77777777" w:rsidR="007B2238" w:rsidRPr="00E16A42" w:rsidRDefault="007B2238" w:rsidP="00C07E2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FBFB5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t xml:space="preserve">USER PLANE CONNECTION RELEASE COMMAND </w:t>
            </w:r>
            <w:r w:rsidRPr="00E16A42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A58D9" w14:textId="77777777" w:rsidR="007B2238" w:rsidRPr="00E16A42" w:rsidRDefault="007B2238" w:rsidP="00C07E26">
            <w:pPr>
              <w:pStyle w:val="TAL"/>
            </w:pPr>
            <w:r w:rsidRPr="00E16A42">
              <w:t>Message type</w:t>
            </w:r>
          </w:p>
          <w:p w14:paraId="084F4B5C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C9AF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8206E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0FE58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7B2238" w:rsidRPr="00E16A42" w14:paraId="4A08F757" w14:textId="77777777" w:rsidTr="00C07E2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C0B5E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E7B8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25E21" w14:textId="77777777" w:rsidR="007B2238" w:rsidRPr="00E16A42" w:rsidRDefault="007B2238" w:rsidP="00C07E26">
            <w:pPr>
              <w:pStyle w:val="TAL"/>
            </w:pPr>
            <w:r w:rsidRPr="00E16A42">
              <w:t>GPRS timer 3</w:t>
            </w:r>
          </w:p>
          <w:p w14:paraId="3011DB33" w14:textId="77777777" w:rsidR="007B2238" w:rsidRPr="00E16A42" w:rsidRDefault="007B2238" w:rsidP="00C07E2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11.3.</w:t>
            </w:r>
            <w:r w:rsidRPr="00E16A42">
              <w:rPr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30ABF" w14:textId="77777777" w:rsidR="007B2238" w:rsidRPr="00E16A42" w:rsidRDefault="007B2238" w:rsidP="00C07E26">
            <w:pPr>
              <w:pStyle w:val="TAC"/>
            </w:pPr>
            <w:r w:rsidRPr="00E16A42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0559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F782" w14:textId="77777777" w:rsidR="007B2238" w:rsidRPr="00E16A42" w:rsidRDefault="007B2238" w:rsidP="00C07E26">
            <w:pPr>
              <w:pStyle w:val="TAC"/>
              <w:rPr>
                <w:lang w:eastAsia="zh-CN"/>
              </w:rPr>
            </w:pPr>
            <w:r w:rsidRPr="00E16A42">
              <w:t>3</w:t>
            </w:r>
          </w:p>
        </w:tc>
      </w:tr>
      <w:tr w:rsidR="007B2238" w:rsidRPr="00E16A42" w14:paraId="6077DDC7" w14:textId="77777777" w:rsidTr="00C07E26">
        <w:trPr>
          <w:cantSplit/>
          <w:jc w:val="center"/>
          <w:ins w:id="5" w:author="Xiaomi" w:date="2024-11-11T15:2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9886" w14:textId="77777777" w:rsidR="007B2238" w:rsidRPr="00E16A42" w:rsidRDefault="007B2238" w:rsidP="00C07E26">
            <w:pPr>
              <w:pStyle w:val="TAL"/>
              <w:rPr>
                <w:ins w:id="6" w:author="Xiaomi" w:date="2024-11-11T15:22:00Z"/>
                <w:lang w:eastAsia="zh-CN"/>
              </w:rPr>
            </w:pPr>
            <w:ins w:id="7" w:author="Xiaomi" w:date="2024-11-11T15:22:00Z">
              <w:r w:rsidRPr="008E175A">
                <w:rPr>
                  <w:highlight w:val="yellow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374D" w14:textId="77777777" w:rsidR="007B2238" w:rsidRPr="00E16A42" w:rsidRDefault="007B2238" w:rsidP="00C07E26">
            <w:pPr>
              <w:pStyle w:val="TAL"/>
              <w:rPr>
                <w:ins w:id="8" w:author="Xiaomi" w:date="2024-11-11T15:22:00Z"/>
              </w:rPr>
            </w:pPr>
            <w:ins w:id="9" w:author="Xiaomi" w:date="2024-11-11T15:22:00Z">
              <w:r w:rsidRPr="003E18EB">
                <w:t>Target LMF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7105" w14:textId="77777777" w:rsidR="007B2238" w:rsidRDefault="007B2238" w:rsidP="00C07E26">
            <w:pPr>
              <w:pStyle w:val="TAL"/>
              <w:rPr>
                <w:ins w:id="10" w:author="Xiaomi" w:date="2024-11-11T15:29:00Z"/>
              </w:rPr>
            </w:pPr>
            <w:ins w:id="11" w:author="Xiaomi" w:date="2024-11-11T15:22:00Z">
              <w:r w:rsidRPr="003E18EB">
                <w:t>LCS correlation identifier</w:t>
              </w:r>
            </w:ins>
          </w:p>
          <w:p w14:paraId="4E7BA3CF" w14:textId="77777777" w:rsidR="007B2238" w:rsidRPr="00E16A42" w:rsidRDefault="007B2238" w:rsidP="00C07E26">
            <w:pPr>
              <w:pStyle w:val="TAL"/>
              <w:rPr>
                <w:ins w:id="12" w:author="Xiaomi" w:date="2024-11-11T15:22:00Z"/>
                <w:lang w:eastAsia="zh-CN"/>
              </w:rPr>
            </w:pPr>
            <w:ins w:id="13" w:author="Xiaomi" w:date="2024-11-11T15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1.3.</w:t>
              </w:r>
              <w:r w:rsidRPr="00CD34D4">
                <w:rPr>
                  <w:highlight w:val="yellow"/>
                  <w:lang w:eastAsia="zh-CN"/>
                  <w:rPrChange w:id="14" w:author="Xiaomi" w:date="2024-11-11T15:29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119D" w14:textId="77777777" w:rsidR="007B2238" w:rsidRPr="00E16A42" w:rsidRDefault="007B2238" w:rsidP="00C07E26">
            <w:pPr>
              <w:pStyle w:val="TAC"/>
              <w:rPr>
                <w:ins w:id="15" w:author="Xiaomi" w:date="2024-11-11T15:22:00Z"/>
                <w:lang w:eastAsia="zh-CN"/>
              </w:rPr>
            </w:pPr>
            <w:ins w:id="16" w:author="Xiaomi" w:date="2024-11-11T15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8B6EE" w14:textId="77777777" w:rsidR="007B2238" w:rsidRPr="00E16A42" w:rsidRDefault="007B2238" w:rsidP="00C07E26">
            <w:pPr>
              <w:pStyle w:val="TAC"/>
              <w:rPr>
                <w:ins w:id="17" w:author="Xiaomi" w:date="2024-11-11T15:22:00Z"/>
              </w:rPr>
            </w:pPr>
            <w:ins w:id="18" w:author="Xiaomi" w:date="2024-11-11T15:22:00Z">
              <w:r w:rsidRPr="003E18EB">
                <w:t>T</w:t>
              </w:r>
              <w:r>
                <w:t>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ED541" w14:textId="77777777" w:rsidR="007B2238" w:rsidRPr="00E16A42" w:rsidRDefault="007B2238" w:rsidP="00C07E26">
            <w:pPr>
              <w:pStyle w:val="TAC"/>
              <w:rPr>
                <w:ins w:id="19" w:author="Xiaomi" w:date="2024-11-11T15:22:00Z"/>
              </w:rPr>
            </w:pPr>
            <w:ins w:id="20" w:author="Xiaomi" w:date="2024-11-11T15:22:00Z">
              <w:r>
                <w:t>3-257</w:t>
              </w:r>
            </w:ins>
          </w:p>
        </w:tc>
      </w:tr>
      <w:bookmarkEnd w:id="4"/>
    </w:tbl>
    <w:p w14:paraId="46FF9FF8" w14:textId="39BE5D0C" w:rsidR="00955155" w:rsidRPr="00E16A42" w:rsidRDefault="00955155" w:rsidP="00A4008D">
      <w:pPr>
        <w:pStyle w:val="B1"/>
        <w:rPr>
          <w:lang w:eastAsia="zh-CN"/>
        </w:rPr>
      </w:pPr>
    </w:p>
    <w:p w14:paraId="07076FCB" w14:textId="56DF5D83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B53BB2" w14:textId="77777777" w:rsidR="00FC333B" w:rsidRPr="00E16A42" w:rsidRDefault="00FC333B" w:rsidP="00FC333B">
      <w:pPr>
        <w:pStyle w:val="4"/>
        <w:rPr>
          <w:ins w:id="21" w:author="Xiaomi" w:date="2024-11-11T13:44:00Z"/>
          <w:lang w:eastAsia="zh-CN"/>
        </w:rPr>
      </w:pPr>
      <w:ins w:id="22" w:author="Xiaomi" w:date="2024-11-11T13:44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 w:rsidRPr="00E16A42">
          <w:rPr>
            <w:rFonts w:hint="eastAsia"/>
            <w:lang w:eastAsia="zh-CN"/>
          </w:rPr>
          <w:t>6</w:t>
        </w:r>
        <w:r w:rsidRPr="00E16A42">
          <w:t>.</w:t>
        </w:r>
        <w:r w:rsidRPr="00C07E26">
          <w:rPr>
            <w:highlight w:val="yellow"/>
            <w:lang w:eastAsia="zh-CN"/>
          </w:rPr>
          <w:t>x</w:t>
        </w:r>
        <w:r w:rsidRPr="00E16A42">
          <w:tab/>
        </w:r>
        <w:r>
          <w:rPr>
            <w:rFonts w:hint="eastAsia"/>
            <w:lang w:eastAsia="zh-CN"/>
          </w:rPr>
          <w:t>Target LMF ID</w:t>
        </w:r>
      </w:ins>
    </w:p>
    <w:p w14:paraId="5ABFC6F9" w14:textId="77777777" w:rsidR="00FC333B" w:rsidRPr="00DF27D7" w:rsidRDefault="00FC333B" w:rsidP="00FC333B">
      <w:pPr>
        <w:rPr>
          <w:lang w:eastAsia="zh-CN"/>
        </w:rPr>
      </w:pPr>
      <w:ins w:id="23" w:author="Xiaomi" w:date="2024-11-11T13:44:00Z">
        <w:r w:rsidRPr="00E16A42">
          <w:rPr>
            <w:rFonts w:eastAsia="宋体"/>
          </w:rPr>
          <w:t xml:space="preserve">The LMF may include this information element to the UE to </w:t>
        </w:r>
        <w:r>
          <w:rPr>
            <w:rFonts w:eastAsia="宋体" w:hint="eastAsia"/>
            <w:lang w:eastAsia="zh-CN"/>
          </w:rPr>
          <w:t xml:space="preserve">indicate the UE </w:t>
        </w:r>
        <w:r>
          <w:rPr>
            <w:rFonts w:eastAsia="宋体"/>
            <w:lang w:eastAsia="zh-CN"/>
          </w:rPr>
          <w:t>performs</w:t>
        </w:r>
        <w:r>
          <w:rPr>
            <w:rFonts w:eastAsia="宋体" w:hint="eastAsia"/>
            <w:lang w:eastAsia="zh-CN"/>
          </w:rPr>
          <w:t xml:space="preserve"> the ongoing LCS session via the LCS secured user plane connection with the LMF identified by the Target LMF ID</w:t>
        </w:r>
        <w:r w:rsidRPr="00E16A42">
          <w:rPr>
            <w:rFonts w:eastAsia="宋体"/>
          </w:rPr>
          <w:t>.</w:t>
        </w:r>
      </w:ins>
    </w:p>
    <w:p w14:paraId="739AC171" w14:textId="77777777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72E0A3" w14:textId="77777777" w:rsidR="00FC333B" w:rsidRPr="00E16A42" w:rsidRDefault="00FC333B" w:rsidP="00FC333B">
      <w:pPr>
        <w:pStyle w:val="3"/>
        <w:rPr>
          <w:ins w:id="24" w:author="Xiaomi" w:date="2024-11-11T14:06:00Z"/>
          <w:lang w:eastAsia="zh-CN"/>
        </w:rPr>
      </w:pPr>
      <w:ins w:id="25" w:author="Xiaomi" w:date="2024-11-11T14:06:00Z">
        <w:r w:rsidRPr="00E16A42">
          <w:t>1</w:t>
        </w:r>
        <w:r w:rsidRPr="00E16A42">
          <w:rPr>
            <w:rFonts w:hint="eastAsia"/>
            <w:lang w:eastAsia="zh-CN"/>
          </w:rPr>
          <w:t>1</w:t>
        </w:r>
        <w:r w:rsidRPr="00E16A42">
          <w:t>.</w:t>
        </w:r>
        <w:r w:rsidRPr="00E16A42">
          <w:rPr>
            <w:rFonts w:hint="eastAsia"/>
            <w:lang w:eastAsia="zh-CN"/>
          </w:rPr>
          <w:t>3</w:t>
        </w:r>
        <w:r w:rsidRPr="00E16A42">
          <w:t>.</w:t>
        </w:r>
        <w:r w:rsidRPr="00C07E26">
          <w:rPr>
            <w:highlight w:val="yellow"/>
            <w:lang w:eastAsia="zh-CN"/>
          </w:rPr>
          <w:t>x</w:t>
        </w:r>
        <w:r w:rsidRPr="00E16A42">
          <w:tab/>
        </w:r>
        <w:r>
          <w:rPr>
            <w:rFonts w:hint="eastAsia"/>
            <w:lang w:eastAsia="zh-CN"/>
          </w:rPr>
          <w:t xml:space="preserve">LCS </w:t>
        </w:r>
      </w:ins>
      <w:ins w:id="26" w:author="Xiaomi" w:date="2024-11-11T14:23:00Z">
        <w:r>
          <w:rPr>
            <w:lang w:eastAsia="zh-CN"/>
          </w:rPr>
          <w:t>c</w:t>
        </w:r>
      </w:ins>
      <w:ins w:id="27" w:author="Xiaomi" w:date="2024-11-11T14:06:00Z">
        <w:r>
          <w:rPr>
            <w:rFonts w:hint="eastAsia"/>
            <w:lang w:eastAsia="zh-CN"/>
          </w:rPr>
          <w:t>orrelation identifier</w:t>
        </w:r>
      </w:ins>
    </w:p>
    <w:p w14:paraId="050C340F" w14:textId="0BBE8234" w:rsidR="002E0EC1" w:rsidRPr="00FC333B" w:rsidRDefault="00FC333B" w:rsidP="00955155">
      <w:pPr>
        <w:rPr>
          <w:noProof/>
        </w:rPr>
      </w:pPr>
      <w:ins w:id="28" w:author="Xiaomi" w:date="2024-11-11T14:07:00Z">
        <w:r w:rsidRPr="00E16A42">
          <w:t>See subclause </w:t>
        </w:r>
        <w:r>
          <w:rPr>
            <w:rFonts w:hint="eastAsia"/>
            <w:lang w:eastAsia="zh-CN"/>
          </w:rPr>
          <w:t>9.11.2.1</w:t>
        </w:r>
        <w:r w:rsidRPr="00E16A42">
          <w:t xml:space="preserve"> in 3GPP TS 2</w:t>
        </w:r>
        <w:r>
          <w:rPr>
            <w:rFonts w:hint="eastAsia"/>
            <w:lang w:eastAsia="zh-CN"/>
          </w:rPr>
          <w:t>4</w:t>
        </w:r>
        <w:r w:rsidRPr="00E16A42">
          <w:t>.</w:t>
        </w:r>
        <w:r>
          <w:rPr>
            <w:rFonts w:hint="eastAsia"/>
            <w:lang w:eastAsia="zh-CN"/>
          </w:rPr>
          <w:t>501</w:t>
        </w:r>
        <w:r w:rsidRPr="00E16A42">
          <w:t> [</w:t>
        </w:r>
        <w:r>
          <w:rPr>
            <w:rFonts w:hint="eastAsia"/>
            <w:lang w:eastAsia="zh-CN"/>
          </w:rPr>
          <w:t>4</w:t>
        </w:r>
        <w:r w:rsidRPr="00E16A42">
          <w:t>].</w:t>
        </w:r>
      </w:ins>
    </w:p>
    <w:p w14:paraId="5878A393" w14:textId="09C5BF0D" w:rsidR="002E0EC1" w:rsidRPr="006B5418" w:rsidRDefault="002E0EC1" w:rsidP="002E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E0EC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9A206" w14:textId="77777777" w:rsidR="00822734" w:rsidRDefault="00822734">
      <w:r>
        <w:separator/>
      </w:r>
    </w:p>
  </w:endnote>
  <w:endnote w:type="continuationSeparator" w:id="0">
    <w:p w14:paraId="3F5B7C22" w14:textId="77777777" w:rsidR="00822734" w:rsidRDefault="008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B1245" w14:textId="77777777" w:rsidR="00822734" w:rsidRDefault="00822734">
      <w:r>
        <w:separator/>
      </w:r>
    </w:p>
  </w:footnote>
  <w:footnote w:type="continuationSeparator" w:id="0">
    <w:p w14:paraId="0FF4A542" w14:textId="77777777" w:rsidR="00822734" w:rsidRDefault="00822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4A77"/>
    <w:rsid w:val="000B7FED"/>
    <w:rsid w:val="000C038A"/>
    <w:rsid w:val="000C6598"/>
    <w:rsid w:val="000D44B3"/>
    <w:rsid w:val="000F6156"/>
    <w:rsid w:val="00100419"/>
    <w:rsid w:val="00100D25"/>
    <w:rsid w:val="00145D43"/>
    <w:rsid w:val="001523FB"/>
    <w:rsid w:val="001710B6"/>
    <w:rsid w:val="00192C46"/>
    <w:rsid w:val="001A08B3"/>
    <w:rsid w:val="001A7B60"/>
    <w:rsid w:val="001B52F0"/>
    <w:rsid w:val="001B7A65"/>
    <w:rsid w:val="001E41F3"/>
    <w:rsid w:val="001F76EE"/>
    <w:rsid w:val="00221571"/>
    <w:rsid w:val="00222391"/>
    <w:rsid w:val="00230D07"/>
    <w:rsid w:val="00245874"/>
    <w:rsid w:val="0026004D"/>
    <w:rsid w:val="002640DD"/>
    <w:rsid w:val="00275D12"/>
    <w:rsid w:val="00284FEB"/>
    <w:rsid w:val="002860C4"/>
    <w:rsid w:val="002B5741"/>
    <w:rsid w:val="002E0EC1"/>
    <w:rsid w:val="002E472E"/>
    <w:rsid w:val="00303299"/>
    <w:rsid w:val="00305409"/>
    <w:rsid w:val="00305F43"/>
    <w:rsid w:val="00333F32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8612D"/>
    <w:rsid w:val="004A222B"/>
    <w:rsid w:val="004A5278"/>
    <w:rsid w:val="004B75B7"/>
    <w:rsid w:val="004E3629"/>
    <w:rsid w:val="005141D9"/>
    <w:rsid w:val="0051580D"/>
    <w:rsid w:val="00520CA3"/>
    <w:rsid w:val="00547111"/>
    <w:rsid w:val="005625CB"/>
    <w:rsid w:val="00592D74"/>
    <w:rsid w:val="00594096"/>
    <w:rsid w:val="005E2C44"/>
    <w:rsid w:val="00621188"/>
    <w:rsid w:val="006257ED"/>
    <w:rsid w:val="00640A05"/>
    <w:rsid w:val="00653DE4"/>
    <w:rsid w:val="0066318F"/>
    <w:rsid w:val="00665C47"/>
    <w:rsid w:val="00695808"/>
    <w:rsid w:val="006B46FB"/>
    <w:rsid w:val="006D4A5A"/>
    <w:rsid w:val="006E21FB"/>
    <w:rsid w:val="006F7EDC"/>
    <w:rsid w:val="00792342"/>
    <w:rsid w:val="007977A8"/>
    <w:rsid w:val="007B2238"/>
    <w:rsid w:val="007B512A"/>
    <w:rsid w:val="007C2097"/>
    <w:rsid w:val="007D6A07"/>
    <w:rsid w:val="007D6A43"/>
    <w:rsid w:val="007F428B"/>
    <w:rsid w:val="007F7259"/>
    <w:rsid w:val="008040A8"/>
    <w:rsid w:val="00804359"/>
    <w:rsid w:val="00820339"/>
    <w:rsid w:val="00822734"/>
    <w:rsid w:val="008279FA"/>
    <w:rsid w:val="008626E7"/>
    <w:rsid w:val="00870EE7"/>
    <w:rsid w:val="008863B9"/>
    <w:rsid w:val="008A45A6"/>
    <w:rsid w:val="008D3CCC"/>
    <w:rsid w:val="008D6E46"/>
    <w:rsid w:val="008E175A"/>
    <w:rsid w:val="008F3789"/>
    <w:rsid w:val="008F686C"/>
    <w:rsid w:val="00904800"/>
    <w:rsid w:val="009148DE"/>
    <w:rsid w:val="00941E30"/>
    <w:rsid w:val="00954453"/>
    <w:rsid w:val="00955155"/>
    <w:rsid w:val="009777D9"/>
    <w:rsid w:val="00991B88"/>
    <w:rsid w:val="009A011B"/>
    <w:rsid w:val="009A5753"/>
    <w:rsid w:val="009A579D"/>
    <w:rsid w:val="009D7DD4"/>
    <w:rsid w:val="009E3297"/>
    <w:rsid w:val="009F734F"/>
    <w:rsid w:val="00A246B6"/>
    <w:rsid w:val="00A312E5"/>
    <w:rsid w:val="00A4008D"/>
    <w:rsid w:val="00A47E70"/>
    <w:rsid w:val="00A50CF0"/>
    <w:rsid w:val="00A7671C"/>
    <w:rsid w:val="00A80F6E"/>
    <w:rsid w:val="00AA2CBC"/>
    <w:rsid w:val="00AB2F77"/>
    <w:rsid w:val="00AC5820"/>
    <w:rsid w:val="00AD1CD8"/>
    <w:rsid w:val="00B24A55"/>
    <w:rsid w:val="00B258BB"/>
    <w:rsid w:val="00B67B97"/>
    <w:rsid w:val="00B968C8"/>
    <w:rsid w:val="00BA3EC5"/>
    <w:rsid w:val="00BA51D9"/>
    <w:rsid w:val="00BB5DFC"/>
    <w:rsid w:val="00BC387D"/>
    <w:rsid w:val="00BD279D"/>
    <w:rsid w:val="00BD4BD4"/>
    <w:rsid w:val="00BD6BB8"/>
    <w:rsid w:val="00BF4E2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E6010"/>
    <w:rsid w:val="00E13F3D"/>
    <w:rsid w:val="00E34898"/>
    <w:rsid w:val="00E459C4"/>
    <w:rsid w:val="00E513BA"/>
    <w:rsid w:val="00E735D8"/>
    <w:rsid w:val="00E7711D"/>
    <w:rsid w:val="00EB09B7"/>
    <w:rsid w:val="00EE7D7C"/>
    <w:rsid w:val="00F25D98"/>
    <w:rsid w:val="00F300FB"/>
    <w:rsid w:val="00F61657"/>
    <w:rsid w:val="00F918C0"/>
    <w:rsid w:val="00FB6386"/>
    <w:rsid w:val="00FC0BFE"/>
    <w:rsid w:val="00FC333B"/>
    <w:rsid w:val="00FE08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551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55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55155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955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TALChar">
    <w:name w:val="TAL Char"/>
    <w:link w:val="TAL"/>
    <w:qFormat/>
    <w:rsid w:val="009551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51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5155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9551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558</Words>
  <Characters>2777</Characters>
  <Application>Microsoft Office Word</Application>
  <DocSecurity>0</DocSecurity>
  <Lines>189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2024-11-11T12:14:00Z</dcterms:created>
  <dcterms:modified xsi:type="dcterms:W3CDTF">2024-11-11T12:14:00Z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14caa609fec11ef8000674d0000664d">
    <vt:lpwstr>CWMqGUHNK0vxMVU/sunULMA0Voyv9qAWw/gCUf8yFYsLAf0UbSkopemGWz+93CkNWmSSbfCjstJriTrKGWzaJu6Sw==</vt:lpwstr>
  </property>
  <property fmtid="{D5CDD505-2E9C-101B-9397-08002B2CF9AE}" pid="22" name="fileWhereFroms">
    <vt:lpwstr>PpjeLB1gRN0lwrPqMaCTkhKv84xe3mmcJ3kNVJDWRbN03DW/2vijQwoHsQ81qqbkmvScDfG+5Di66e1aUzynDYpaB/QSweaV3vaqraARKPmL1Kex5PfDuKQOg5o6epUR/2QZQATONoYgMhQdzdSHBq20hU4CEAXn3CARyo0iZZbtQZVqdLreHvPb+40w4EoDDtJCbGFIdX96m05dm5w+XnAaBK5Qn8wlqpKDq+dAWsrcx3z0BccCY/C9wuo66oykiETwjlyzM2yQbOpTV3M1JJoh5QfcirtuSIhW2mhe6GrXzbhnIvAA/v6FNh+f/nNoZOUc5BHlTVGd1Z/jc4HU9Q==</vt:lpwstr>
  </property>
  <property fmtid="{D5CDD505-2E9C-101B-9397-08002B2CF9AE}" pid="23" name="GrammarlyDocumentId">
    <vt:lpwstr>bd75777a2031ab0c7c658d87d3bf4d65d75d7f5033d16fae2d35013c392d003e</vt:lpwstr>
  </property>
</Properties>
</file>